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5B608BDD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F66359">
        <w:rPr>
          <w:b/>
          <w:noProof/>
          <w:sz w:val="24"/>
        </w:rPr>
        <w:t>1</w:t>
      </w:r>
      <w:r w:rsidR="0040714E">
        <w:rPr>
          <w:b/>
          <w:noProof/>
          <w:sz w:val="24"/>
        </w:rPr>
        <w:t>138</w:t>
      </w:r>
      <w:bookmarkStart w:id="0" w:name="_GoBack"/>
      <w:bookmarkEnd w:id="0"/>
    </w:p>
    <w:p w14:paraId="4B0A7A74" w14:textId="6C9FB555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>
        <w:rPr>
          <w:b/>
          <w:bCs/>
        </w:rPr>
        <w:t>9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13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7C5607" w:rsidRPr="00954242">
        <w:rPr>
          <w:b/>
          <w:noProof/>
          <w:sz w:val="22"/>
          <w:szCs w:val="22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AEEFD1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34296">
        <w:rPr>
          <w:rFonts w:ascii="Arial" w:hAnsi="Arial" w:cs="Arial"/>
          <w:b/>
          <w:bCs/>
        </w:rPr>
        <w:t>Huawei,</w:t>
      </w:r>
      <w:r w:rsidR="00634296" w:rsidRPr="00957933">
        <w:rPr>
          <w:rFonts w:ascii="Arial" w:hAnsi="Arial" w:cs="Arial"/>
          <w:b/>
          <w:bCs/>
        </w:rPr>
        <w:t xml:space="preserve"> </w:t>
      </w:r>
      <w:proofErr w:type="spellStart"/>
      <w:r w:rsidR="00634296" w:rsidRPr="00957933">
        <w:rPr>
          <w:rFonts w:ascii="Arial" w:hAnsi="Arial" w:cs="Arial"/>
          <w:b/>
          <w:bCs/>
        </w:rPr>
        <w:t>HiSilicon</w:t>
      </w:r>
      <w:proofErr w:type="spellEnd"/>
    </w:p>
    <w:p w14:paraId="7A651A91" w14:textId="0FD9C92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634296">
        <w:rPr>
          <w:rFonts w:ascii="Arial" w:hAnsi="Arial" w:cs="Arial" w:hint="eastAsia"/>
          <w:b/>
          <w:bCs/>
        </w:rPr>
        <w:t>pCR</w:t>
      </w:r>
      <w:proofErr w:type="spellEnd"/>
      <w:r w:rsidR="00634296">
        <w:rPr>
          <w:rFonts w:ascii="Arial" w:hAnsi="Arial" w:cs="Arial" w:hint="eastAsia"/>
          <w:b/>
          <w:bCs/>
        </w:rPr>
        <w:t xml:space="preserve"> on</w:t>
      </w:r>
      <w:r w:rsidR="00634296">
        <w:rPr>
          <w:rFonts w:ascii="Arial" w:hAnsi="Arial" w:cs="Arial"/>
          <w:b/>
          <w:bCs/>
        </w:rPr>
        <w:t xml:space="preserve"> </w:t>
      </w:r>
      <w:r w:rsidR="00634296">
        <w:rPr>
          <w:rFonts w:ascii="Arial" w:hAnsi="Arial" w:cs="Arial" w:hint="eastAsia"/>
          <w:b/>
          <w:bCs/>
        </w:rPr>
        <w:t>key issue of</w:t>
      </w:r>
      <w:r w:rsidR="00634296" w:rsidRPr="007511AA">
        <w:rPr>
          <w:rFonts w:ascii="Arial" w:hAnsi="Arial" w:cs="Arial"/>
          <w:b/>
          <w:bCs/>
        </w:rPr>
        <w:t xml:space="preserve"> </w:t>
      </w:r>
      <w:r w:rsidR="00634296" w:rsidRPr="005C7104">
        <w:rPr>
          <w:rFonts w:ascii="Arial" w:hAnsi="Arial" w:cs="Arial"/>
          <w:b/>
          <w:bCs/>
        </w:rPr>
        <w:t>data channel application related capability exposure</w:t>
      </w:r>
    </w:p>
    <w:p w14:paraId="13B93593" w14:textId="36E3C3B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34296">
        <w:rPr>
          <w:rFonts w:ascii="Arial" w:hAnsi="Arial" w:cs="Arial"/>
          <w:b/>
          <w:bCs/>
        </w:rPr>
        <w:t xml:space="preserve">3GPP TR </w:t>
      </w:r>
      <w:r w:rsidR="00634296" w:rsidRPr="0088441B">
        <w:rPr>
          <w:rFonts w:ascii="Arial" w:hAnsi="Arial" w:cs="Arial"/>
          <w:b/>
          <w:bCs/>
        </w:rPr>
        <w:t>23.7</w:t>
      </w:r>
      <w:r w:rsidR="00634296" w:rsidRPr="00D947D9">
        <w:rPr>
          <w:rFonts w:ascii="Arial" w:hAnsi="Arial" w:cs="Arial"/>
          <w:b/>
          <w:bCs/>
        </w:rPr>
        <w:t>00-</w:t>
      </w:r>
      <w:r w:rsidR="00634296">
        <w:rPr>
          <w:rFonts w:ascii="Arial" w:hAnsi="Arial" w:cs="Arial"/>
          <w:b/>
          <w:bCs/>
        </w:rPr>
        <w:t xml:space="preserve">92 </w:t>
      </w:r>
      <w:r w:rsidR="00634296">
        <w:rPr>
          <w:rFonts w:ascii="Arial" w:hAnsi="Arial" w:cs="Arial"/>
          <w:b/>
          <w:bCs/>
          <w:lang w:val="en-US"/>
        </w:rPr>
        <w:t>v0.4.0</w:t>
      </w:r>
    </w:p>
    <w:p w14:paraId="4348F67C" w14:textId="256F3EC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34296">
        <w:rPr>
          <w:rFonts w:ascii="Arial" w:hAnsi="Arial" w:cs="Arial"/>
          <w:b/>
          <w:bCs/>
        </w:rPr>
        <w:t>8</w:t>
      </w:r>
      <w:r w:rsidR="00634296" w:rsidRPr="00C524DD">
        <w:rPr>
          <w:rFonts w:ascii="Arial" w:hAnsi="Arial" w:cs="Arial"/>
          <w:b/>
          <w:bCs/>
        </w:rPr>
        <w:t>.</w:t>
      </w:r>
      <w:r w:rsidR="00634296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85F814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34296" w:rsidRPr="000D040A">
        <w:rPr>
          <w:rFonts w:ascii="Arial" w:hAnsi="Arial" w:cs="Arial"/>
          <w:b/>
          <w:bCs/>
        </w:rPr>
        <w:t>wanghan28@huawei.com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1D22814" w:rsidR="00CD2478" w:rsidRPr="00215ABA" w:rsidRDefault="000A446E" w:rsidP="00CD2478">
      <w:pPr>
        <w:rPr>
          <w:noProof/>
        </w:rPr>
      </w:pPr>
      <w:r w:rsidRPr="00E150FF">
        <w:rPr>
          <w:noProof/>
          <w:lang w:eastAsia="zh-CN"/>
        </w:rPr>
        <w:t>This contribution proposes a new KI for the FS_eMMTelAPP.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3E7872E" w:rsidR="00CD2478" w:rsidRDefault="000A446E" w:rsidP="00CD2478">
      <w:r w:rsidRPr="00955C7A">
        <w:t xml:space="preserve">It is specified in clause 6.2.10 of 3GPP TS 26.114[x] that the data channel application </w:t>
      </w:r>
      <w:r w:rsidRPr="00955C7A">
        <w:rPr>
          <w:rFonts w:hint="eastAsia"/>
        </w:rPr>
        <w:t>is</w:t>
      </w:r>
      <w:r w:rsidRPr="00955C7A">
        <w:t xml:space="preserve"> created prior to the DCMTSI call where it is intended to be used, as the data channel workflow depicts below.</w:t>
      </w:r>
    </w:p>
    <w:p w14:paraId="4439C91A" w14:textId="06686803" w:rsidR="000A446E" w:rsidRDefault="000A446E" w:rsidP="00CD2478">
      <w:r w:rsidRPr="00955C7A">
        <w:object w:dxaOrig="4951" w:dyaOrig="4006" w14:anchorId="7C50D6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65pt;height:200.6pt" o:ole="">
            <v:imagedata r:id="rId6" o:title=""/>
          </v:shape>
          <o:OLEObject Type="Embed" ProgID="Visio.Drawing.15" ShapeID="_x0000_i1025" DrawAspect="Content" ObjectID="_1774107000" r:id="rId7"/>
        </w:object>
      </w:r>
    </w:p>
    <w:p w14:paraId="6E6B00EC" w14:textId="6245A586" w:rsidR="000A446E" w:rsidRDefault="000A446E" w:rsidP="00CD2478">
      <w:r w:rsidRPr="00955C7A">
        <w:rPr>
          <w:lang w:eastAsia="zh-CN"/>
        </w:rPr>
        <w:t>Normally, before the</w:t>
      </w:r>
      <w:r w:rsidRPr="00955C7A">
        <w:rPr>
          <w:lang w:val="en-US" w:eastAsia="zh-CN"/>
        </w:rPr>
        <w:t xml:space="preserve"> data channel application is used, the data channel application should be provided by the application provider or some </w:t>
      </w:r>
      <w:bookmarkStart w:id="1" w:name="_Hlk146621550"/>
      <w:r w:rsidRPr="00955C7A">
        <w:rPr>
          <w:lang w:val="en-US" w:eastAsia="zh-CN"/>
        </w:rPr>
        <w:t>other authorized party</w:t>
      </w:r>
      <w:bookmarkEnd w:id="1"/>
      <w:r w:rsidRPr="00955C7A">
        <w:rPr>
          <w:lang w:val="en-US" w:eastAsia="zh-CN"/>
        </w:rPr>
        <w:t xml:space="preserve">, then the MNO verifies the data channel application and stores it </w:t>
      </w:r>
      <w:r w:rsidRPr="00955C7A">
        <w:t xml:space="preserve">in the </w:t>
      </w:r>
      <w:bookmarkStart w:id="2" w:name="_Hlk146620972"/>
      <w:r w:rsidRPr="00955C7A">
        <w:t>Data Channel Application Repository</w:t>
      </w:r>
      <w:bookmarkEnd w:id="2"/>
      <w:r w:rsidRPr="00955C7A">
        <w:t>,</w:t>
      </w:r>
      <w:r w:rsidRPr="00955C7A">
        <w:rPr>
          <w:rFonts w:hint="eastAsia"/>
          <w:lang w:eastAsia="zh-CN"/>
        </w:rPr>
        <w:t xml:space="preserve"> </w:t>
      </w:r>
      <w:r w:rsidRPr="00955C7A">
        <w:rPr>
          <w:lang w:eastAsia="zh-CN"/>
        </w:rPr>
        <w:t>a</w:t>
      </w:r>
      <w:r w:rsidRPr="00955C7A">
        <w:rPr>
          <w:rFonts w:hint="eastAsia"/>
          <w:lang w:eastAsia="zh-CN"/>
        </w:rPr>
        <w:t>s</w:t>
      </w:r>
      <w:r w:rsidRPr="00955C7A">
        <w:rPr>
          <w:lang w:eastAsia="zh-CN"/>
        </w:rPr>
        <w:t xml:space="preserve"> specified in clause AC.2.2.2 of </w:t>
      </w:r>
      <w:r w:rsidRPr="00955C7A">
        <w:t xml:space="preserve">3GPP TS </w:t>
      </w:r>
      <w:r w:rsidRPr="00955C7A">
        <w:rPr>
          <w:lang w:eastAsia="zh-CN"/>
        </w:rPr>
        <w:t>23.228</w:t>
      </w:r>
      <w:r w:rsidRPr="00955C7A">
        <w:t>[y]</w:t>
      </w:r>
      <w:r w:rsidRPr="00955C7A">
        <w:rPr>
          <w:lang w:eastAsia="zh-CN"/>
        </w:rPr>
        <w:t xml:space="preserve">, </w:t>
      </w:r>
      <w:r w:rsidRPr="00955C7A">
        <w:t>The Data Channel Application Repository stores the verified data channel applications which are retrieved by the DCSF when required.</w:t>
      </w:r>
    </w:p>
    <w:p w14:paraId="5535E04A" w14:textId="2CD0D322" w:rsidR="00AF18CC" w:rsidRDefault="00ED138D" w:rsidP="00CD2478">
      <w:pPr>
        <w:rPr>
          <w:lang w:val="en-US" w:eastAsia="zh-CN"/>
        </w:rPr>
      </w:pPr>
      <w:r w:rsidRPr="0086343A">
        <w:rPr>
          <w:lang w:eastAsia="zh-CN"/>
        </w:rPr>
        <w:t>Furthermore</w:t>
      </w:r>
      <w:r>
        <w:rPr>
          <w:lang w:eastAsia="zh-CN"/>
        </w:rPr>
        <w:t xml:space="preserve">, </w:t>
      </w:r>
      <w:r w:rsidRPr="006A3FFB">
        <w:rPr>
          <w:color w:val="2F5496"/>
          <w:lang w:eastAsia="zh-CN"/>
        </w:rPr>
        <w:t xml:space="preserve">the profile configuration via </w:t>
      </w:r>
      <w:proofErr w:type="spellStart"/>
      <w:r w:rsidRPr="006A3FFB">
        <w:rPr>
          <w:color w:val="2F5496"/>
          <w:lang w:eastAsia="zh-CN"/>
        </w:rPr>
        <w:t>eMMTel</w:t>
      </w:r>
      <w:proofErr w:type="spellEnd"/>
      <w:r w:rsidRPr="006A3FFB">
        <w:rPr>
          <w:color w:val="2F5496"/>
          <w:lang w:eastAsia="zh-CN"/>
        </w:rPr>
        <w:t xml:space="preserve"> Enabler Server procedure has been approved in the Athens meeting</w:t>
      </w:r>
      <w:r>
        <w:rPr>
          <w:lang w:eastAsia="zh-CN"/>
        </w:rPr>
        <w:t xml:space="preserve">, if the </w:t>
      </w:r>
      <w:r w:rsidRPr="00955C7A">
        <w:rPr>
          <w:lang w:val="en-US" w:eastAsia="zh-CN"/>
        </w:rPr>
        <w:t>data channel application</w:t>
      </w:r>
      <w:r>
        <w:rPr>
          <w:lang w:val="en-US" w:eastAsia="zh-CN"/>
        </w:rPr>
        <w:t xml:space="preserve"> upload procedure is </w:t>
      </w:r>
      <w:proofErr w:type="spellStart"/>
      <w:r>
        <w:rPr>
          <w:lang w:val="en-US" w:eastAsia="zh-CN"/>
        </w:rPr>
        <w:t>a</w:t>
      </w:r>
      <w:proofErr w:type="spellEnd"/>
      <w:r>
        <w:rPr>
          <w:lang w:val="en-US" w:eastAsia="zh-CN"/>
        </w:rPr>
        <w:t xml:space="preserve"> offline procedure or implemented by SA2, T</w:t>
      </w:r>
      <w:r w:rsidRPr="001E1738">
        <w:rPr>
          <w:lang w:val="en-US" w:eastAsia="zh-CN"/>
        </w:rPr>
        <w:t xml:space="preserve">he </w:t>
      </w:r>
      <w:r>
        <w:rPr>
          <w:lang w:val="en-US" w:eastAsia="zh-CN"/>
        </w:rPr>
        <w:t xml:space="preserve">profile of the </w:t>
      </w:r>
      <w:proofErr w:type="spellStart"/>
      <w:r>
        <w:rPr>
          <w:lang w:val="en-US" w:eastAsia="zh-CN"/>
        </w:rPr>
        <w:t>dat</w:t>
      </w:r>
      <w:proofErr w:type="spellEnd"/>
      <w:r>
        <w:rPr>
          <w:lang w:val="en-US" w:eastAsia="zh-CN"/>
        </w:rPr>
        <w:t xml:space="preserve"> channel </w:t>
      </w:r>
      <w:r w:rsidRPr="001E1738">
        <w:rPr>
          <w:lang w:val="en-US" w:eastAsia="zh-CN"/>
        </w:rPr>
        <w:t xml:space="preserve">application and </w:t>
      </w:r>
      <w:r>
        <w:rPr>
          <w:lang w:val="en-US" w:eastAsia="zh-CN"/>
        </w:rPr>
        <w:t xml:space="preserve">data channel </w:t>
      </w:r>
      <w:r w:rsidRPr="001E1738">
        <w:rPr>
          <w:lang w:val="en-US" w:eastAsia="zh-CN"/>
        </w:rPr>
        <w:t>application are delivered to the UE through two different paths</w:t>
      </w:r>
      <w:r>
        <w:rPr>
          <w:lang w:val="en-US" w:eastAsia="zh-CN"/>
        </w:rPr>
        <w:t xml:space="preserve">, and extra </w:t>
      </w:r>
      <w:r w:rsidRPr="001E1738">
        <w:rPr>
          <w:lang w:val="en-US" w:eastAsia="zh-CN"/>
        </w:rPr>
        <w:t>interaction</w:t>
      </w:r>
      <w:r>
        <w:rPr>
          <w:lang w:val="en-US" w:eastAsia="zh-CN"/>
        </w:rPr>
        <w:t xml:space="preserve"> will be added </w:t>
      </w:r>
      <w:r w:rsidRPr="001E1738">
        <w:rPr>
          <w:lang w:val="en-US" w:eastAsia="zh-CN"/>
        </w:rPr>
        <w:t xml:space="preserve">between the </w:t>
      </w:r>
      <w:proofErr w:type="spellStart"/>
      <w:r>
        <w:rPr>
          <w:lang w:eastAsia="zh-CN"/>
        </w:rPr>
        <w:t>eMMTel</w:t>
      </w:r>
      <w:proofErr w:type="spellEnd"/>
      <w:r>
        <w:rPr>
          <w:lang w:eastAsia="zh-CN"/>
        </w:rPr>
        <w:t xml:space="preserve"> Enabler</w:t>
      </w:r>
      <w:r w:rsidRPr="001E1738">
        <w:rPr>
          <w:lang w:val="en-US" w:eastAsia="zh-CN"/>
        </w:rPr>
        <w:t xml:space="preserve"> layer and the IMS core network</w:t>
      </w:r>
      <w:r>
        <w:rPr>
          <w:lang w:val="en-US" w:eastAsia="zh-CN"/>
        </w:rPr>
        <w:t xml:space="preserve">, e.g. the </w:t>
      </w:r>
      <w:proofErr w:type="spellStart"/>
      <w:r>
        <w:rPr>
          <w:lang w:eastAsia="zh-CN"/>
        </w:rPr>
        <w:t>eMMTel</w:t>
      </w:r>
      <w:proofErr w:type="spellEnd"/>
      <w:r>
        <w:rPr>
          <w:lang w:eastAsia="zh-CN"/>
        </w:rPr>
        <w:t xml:space="preserve"> Enabler Server</w:t>
      </w:r>
      <w:r w:rsidRPr="00EB2611">
        <w:rPr>
          <w:lang w:val="en-US" w:eastAsia="zh-CN"/>
        </w:rPr>
        <w:t xml:space="preserve"> </w:t>
      </w:r>
      <w:r>
        <w:rPr>
          <w:lang w:val="en-US" w:eastAsia="zh-CN"/>
        </w:rPr>
        <w:t xml:space="preserve">needs to </w:t>
      </w:r>
      <w:r w:rsidRPr="00EB2611">
        <w:rPr>
          <w:lang w:val="en-US" w:eastAsia="zh-CN"/>
        </w:rPr>
        <w:t xml:space="preserve">check whether the application has been uploaded to the </w:t>
      </w:r>
      <w:r>
        <w:rPr>
          <w:lang w:val="en-US" w:eastAsia="zh-CN"/>
        </w:rPr>
        <w:t xml:space="preserve">IMS Core before download the profile to UE, etc. So, it will be better that the profile of data channel </w:t>
      </w:r>
      <w:r w:rsidRPr="001E1738">
        <w:rPr>
          <w:lang w:val="en-US" w:eastAsia="zh-CN"/>
        </w:rPr>
        <w:t>application</w:t>
      </w:r>
      <w:r>
        <w:rPr>
          <w:lang w:val="en-US" w:eastAsia="zh-CN"/>
        </w:rPr>
        <w:t xml:space="preserve"> and data channel </w:t>
      </w:r>
      <w:r w:rsidRPr="001E1738">
        <w:rPr>
          <w:lang w:val="en-US" w:eastAsia="zh-CN"/>
        </w:rPr>
        <w:t>application</w:t>
      </w:r>
      <w:r>
        <w:rPr>
          <w:lang w:val="en-US" w:eastAsia="zh-CN"/>
        </w:rPr>
        <w:t xml:space="preserve"> both </w:t>
      </w:r>
      <w:r w:rsidRPr="001E1738">
        <w:rPr>
          <w:lang w:val="en-US" w:eastAsia="zh-CN"/>
        </w:rPr>
        <w:t xml:space="preserve">through the </w:t>
      </w:r>
      <w:proofErr w:type="spellStart"/>
      <w:r>
        <w:rPr>
          <w:lang w:eastAsia="zh-CN"/>
        </w:rPr>
        <w:t>eMMTel</w:t>
      </w:r>
      <w:proofErr w:type="spellEnd"/>
      <w:r>
        <w:rPr>
          <w:lang w:eastAsia="zh-CN"/>
        </w:rPr>
        <w:t xml:space="preserve"> Enabler</w:t>
      </w:r>
      <w:r w:rsidRPr="001E1738">
        <w:rPr>
          <w:lang w:val="en-US" w:eastAsia="zh-CN"/>
        </w:rPr>
        <w:t xml:space="preserve"> layer</w:t>
      </w:r>
      <w:r>
        <w:rPr>
          <w:lang w:val="en-US" w:eastAsia="zh-CN"/>
        </w:rPr>
        <w:t>.</w:t>
      </w:r>
      <w:r w:rsidR="007A39DF" w:rsidRPr="007A39DF">
        <w:t xml:space="preserve"> </w:t>
      </w:r>
      <w:r w:rsidR="006A2B15" w:rsidRPr="006A2B15">
        <w:rPr>
          <w:lang w:val="en-US" w:eastAsia="zh-CN"/>
        </w:rPr>
        <w:t>The following figure shows the process comparison between the two modes</w:t>
      </w:r>
      <w:r w:rsidR="006A2B15">
        <w:rPr>
          <w:lang w:val="en-US" w:eastAsia="zh-CN"/>
        </w:rPr>
        <w:t>:</w:t>
      </w:r>
    </w:p>
    <w:p w14:paraId="08E4BAF0" w14:textId="49E4371E" w:rsidR="00AF18CC" w:rsidRDefault="00AF18CC" w:rsidP="00CD2478">
      <w:pPr>
        <w:rPr>
          <w:lang w:val="en-US" w:eastAsia="zh-CN"/>
        </w:rPr>
      </w:pPr>
    </w:p>
    <w:p w14:paraId="53236100" w14:textId="16C686C6" w:rsidR="00AF18CC" w:rsidRDefault="0040714E" w:rsidP="00446925">
      <w:pPr>
        <w:jc w:val="center"/>
      </w:pPr>
      <w:r>
        <w:lastRenderedPageBreak/>
        <w:pict w14:anchorId="78E57BAD">
          <v:shape id="_x0000_i1026" type="#_x0000_t75" style="width:303.4pt;height:249.3pt">
            <v:imagedata r:id="rId8" o:title="84B14A4"/>
          </v:shape>
        </w:pict>
      </w:r>
    </w:p>
    <w:p w14:paraId="5234347F" w14:textId="334C273C" w:rsidR="00AF18CC" w:rsidRPr="001D33E2" w:rsidRDefault="00AF18CC" w:rsidP="00AF18CC">
      <w:pPr>
        <w:pStyle w:val="TF"/>
      </w:pPr>
      <w:r w:rsidRPr="001D33E2">
        <w:t xml:space="preserve">Figure </w:t>
      </w:r>
      <w:r>
        <w:t>1</w:t>
      </w:r>
      <w:r w:rsidRPr="001D33E2">
        <w:t xml:space="preserve">: </w:t>
      </w:r>
      <w:r w:rsidR="00373978" w:rsidRPr="00373978">
        <w:t xml:space="preserve">Uploading applications through the </w:t>
      </w:r>
      <w:r w:rsidR="00373978">
        <w:t xml:space="preserve">DCSF </w:t>
      </w:r>
      <w:r w:rsidR="00373978">
        <w:rPr>
          <w:rFonts w:hint="eastAsia"/>
          <w:lang w:eastAsia="zh-CN"/>
        </w:rPr>
        <w:t>directly</w:t>
      </w:r>
    </w:p>
    <w:p w14:paraId="4B1A7CD8" w14:textId="77777777" w:rsidR="00AF18CC" w:rsidRDefault="00AF18CC" w:rsidP="00CD2478">
      <w:pPr>
        <w:rPr>
          <w:lang w:val="en-US" w:eastAsia="zh-CN"/>
        </w:rPr>
      </w:pPr>
    </w:p>
    <w:p w14:paraId="4A780EC8" w14:textId="5DC61D84" w:rsidR="00ED138D" w:rsidRDefault="0040714E" w:rsidP="009817C0">
      <w:pPr>
        <w:jc w:val="center"/>
        <w:rPr>
          <w:noProof/>
        </w:rPr>
      </w:pPr>
      <w:r>
        <w:rPr>
          <w:noProof/>
        </w:rPr>
        <w:pict w14:anchorId="4E95A41F">
          <v:shape id="_x0000_i1027" type="#_x0000_t75" style="width:453.65pt;height:242.65pt">
            <v:imagedata r:id="rId9" o:title="B4F4F652"/>
          </v:shape>
        </w:pict>
      </w:r>
    </w:p>
    <w:p w14:paraId="295E835F" w14:textId="6029A519" w:rsidR="00AF18CC" w:rsidRPr="001D33E2" w:rsidRDefault="00AF18CC" w:rsidP="00AF18CC">
      <w:pPr>
        <w:pStyle w:val="TF"/>
      </w:pPr>
      <w:r w:rsidRPr="001D33E2">
        <w:t xml:space="preserve">Figure </w:t>
      </w:r>
      <w:r>
        <w:t>1</w:t>
      </w:r>
      <w:r w:rsidRPr="001D33E2">
        <w:t xml:space="preserve">: </w:t>
      </w:r>
      <w:r w:rsidR="00373978" w:rsidRPr="00373978">
        <w:t xml:space="preserve">Uploading applications through the </w:t>
      </w:r>
      <w:proofErr w:type="spellStart"/>
      <w:r w:rsidR="00373978">
        <w:t>eMMTel</w:t>
      </w:r>
      <w:proofErr w:type="spellEnd"/>
      <w:r w:rsidR="00373978">
        <w:t xml:space="preserve"> Enabler</w:t>
      </w:r>
    </w:p>
    <w:p w14:paraId="2A5210E2" w14:textId="366F45DE" w:rsidR="00AF18CC" w:rsidRDefault="00AD4BC2" w:rsidP="00CD2478">
      <w:pPr>
        <w:rPr>
          <w:noProof/>
          <w:lang w:val="en-US"/>
        </w:rPr>
      </w:pPr>
      <w:r>
        <w:rPr>
          <w:lang w:eastAsia="zh-CN"/>
        </w:rPr>
        <w:t>A</w:t>
      </w:r>
      <w:r w:rsidRPr="0086343A">
        <w:rPr>
          <w:lang w:eastAsia="zh-CN"/>
        </w:rPr>
        <w:t>s a result</w:t>
      </w:r>
      <w:r>
        <w:rPr>
          <w:lang w:eastAsia="zh-CN"/>
        </w:rPr>
        <w:t xml:space="preserve">, </w:t>
      </w:r>
      <w:proofErr w:type="spellStart"/>
      <w:r w:rsidRPr="00955C7A">
        <w:rPr>
          <w:lang w:eastAsia="zh-CN"/>
        </w:rPr>
        <w:t>eMMTel</w:t>
      </w:r>
      <w:proofErr w:type="spellEnd"/>
      <w:r w:rsidRPr="00955C7A">
        <w:rPr>
          <w:lang w:eastAsia="zh-CN"/>
        </w:rPr>
        <w:t xml:space="preserve"> enabler can provide unified data channel application-related capabilities to enable the application provider or some other authorized party to manage data channel applications, including application upload, application upgrade, application deletion, application information retrieval etc.</w:t>
      </w:r>
    </w:p>
    <w:p w14:paraId="457CC841" w14:textId="77777777" w:rsidR="00AF18CC" w:rsidRPr="008A5E86" w:rsidRDefault="00AF18CC" w:rsidP="00CD2478">
      <w:pPr>
        <w:rPr>
          <w:noProof/>
          <w:lang w:val="en-US"/>
        </w:rPr>
      </w:pP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2B5188E2" w14:textId="118F2DF9" w:rsidR="00AD4BC2" w:rsidRPr="008A5E86" w:rsidRDefault="00AD4BC2" w:rsidP="00AD4BC2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0C2EFE">
        <w:rPr>
          <w:noProof/>
          <w:lang w:val="en-US"/>
        </w:rPr>
        <w:t>23.700-92 v0.</w:t>
      </w:r>
      <w:r>
        <w:rPr>
          <w:noProof/>
          <w:lang w:val="en-US"/>
        </w:rPr>
        <w:t>4</w:t>
      </w:r>
      <w:r w:rsidRPr="000C2EFE">
        <w:rPr>
          <w:noProof/>
          <w:lang w:val="en-US"/>
        </w:rPr>
        <w:t>.0</w:t>
      </w:r>
      <w:r>
        <w:rPr>
          <w:noProof/>
          <w:lang w:val="en-US"/>
        </w:rPr>
        <w:t>..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CF2E4B" w14:textId="77777777" w:rsidR="00AD4BC2" w:rsidRPr="00AD4BC2" w:rsidRDefault="00AD4BC2" w:rsidP="00AD4BC2">
      <w:pPr>
        <w:keepNext/>
        <w:keepLines/>
        <w:spacing w:before="180"/>
        <w:ind w:left="1134" w:hanging="1134"/>
        <w:outlineLvl w:val="1"/>
        <w:rPr>
          <w:ins w:id="3" w:author="Huawei-20240402" w:date="2024-04-03T15:00:00Z"/>
          <w:rFonts w:ascii="Arial" w:eastAsia="Times New Roman" w:hAnsi="Arial"/>
          <w:sz w:val="32"/>
        </w:rPr>
      </w:pPr>
      <w:bookmarkStart w:id="4" w:name="_Toc1411"/>
      <w:ins w:id="5" w:author="Huawei-20240402" w:date="2024-04-03T15:00:00Z">
        <w:r w:rsidRPr="00AD4BC2">
          <w:rPr>
            <w:rFonts w:ascii="Arial" w:eastAsia="宋体" w:hAnsi="Arial" w:hint="eastAsia"/>
            <w:sz w:val="32"/>
            <w:lang w:val="en-US" w:eastAsia="zh-CN"/>
          </w:rPr>
          <w:t>6.X</w:t>
        </w:r>
        <w:r w:rsidRPr="00AD4BC2">
          <w:rPr>
            <w:rFonts w:ascii="Arial" w:eastAsia="宋体" w:hAnsi="Arial" w:hint="eastAsia"/>
            <w:sz w:val="32"/>
            <w:lang w:val="en-US" w:eastAsia="zh-CN"/>
          </w:rPr>
          <w:tab/>
          <w:t>Key Issue #X:</w:t>
        </w:r>
        <w:bookmarkEnd w:id="4"/>
        <w:r w:rsidRPr="00AD4BC2">
          <w:rPr>
            <w:rFonts w:ascii="Arial" w:eastAsia="Times New Roman" w:hAnsi="Arial"/>
            <w:sz w:val="32"/>
          </w:rPr>
          <w:t xml:space="preserve"> data channel application related capability exposure</w:t>
        </w:r>
      </w:ins>
    </w:p>
    <w:p w14:paraId="2C2FDB40" w14:textId="77777777" w:rsidR="00AD4BC2" w:rsidRPr="00AD4BC2" w:rsidRDefault="00AD4BC2" w:rsidP="00AD4BC2">
      <w:pPr>
        <w:rPr>
          <w:ins w:id="6" w:author="Huawei-20240402" w:date="2024-04-03T15:00:00Z"/>
          <w:lang w:eastAsia="zh-CN"/>
        </w:rPr>
      </w:pPr>
      <w:ins w:id="7" w:author="Huawei-20240402" w:date="2024-04-03T15:00:00Z">
        <w:r w:rsidRPr="00AD4BC2">
          <w:rPr>
            <w:rFonts w:ascii="Arial" w:hAnsi="Arial" w:hint="eastAsia"/>
            <w:sz w:val="28"/>
            <w:lang w:val="en-US" w:eastAsia="zh-CN"/>
          </w:rPr>
          <w:t>6</w:t>
        </w:r>
        <w:r w:rsidRPr="00AD4BC2">
          <w:rPr>
            <w:rFonts w:ascii="Arial" w:hAnsi="Arial"/>
            <w:sz w:val="28"/>
          </w:rPr>
          <w:t>.</w:t>
        </w:r>
        <w:r w:rsidRPr="00AD4BC2">
          <w:rPr>
            <w:rFonts w:ascii="Arial" w:hAnsi="Arial" w:hint="eastAsia"/>
            <w:sz w:val="28"/>
            <w:lang w:val="en-US" w:eastAsia="zh-CN"/>
          </w:rPr>
          <w:t>X</w:t>
        </w:r>
        <w:r w:rsidRPr="00AD4BC2">
          <w:rPr>
            <w:rFonts w:ascii="Arial" w:hAnsi="Arial"/>
            <w:sz w:val="28"/>
          </w:rPr>
          <w:t>.1</w:t>
        </w:r>
        <w:r w:rsidRPr="00AD4BC2">
          <w:rPr>
            <w:rFonts w:ascii="Calibri" w:hAnsi="Calibri"/>
            <w:sz w:val="22"/>
            <w:szCs w:val="22"/>
            <w:lang w:eastAsia="en-GB"/>
          </w:rPr>
          <w:tab/>
        </w:r>
        <w:r w:rsidRPr="00AD4BC2">
          <w:rPr>
            <w:rFonts w:ascii="Arial" w:hAnsi="Arial"/>
            <w:sz w:val="28"/>
          </w:rPr>
          <w:t>Description</w:t>
        </w:r>
      </w:ins>
    </w:p>
    <w:p w14:paraId="42FADE39" w14:textId="77777777" w:rsidR="00AD4BC2" w:rsidRPr="00AD4BC2" w:rsidRDefault="00AD4BC2" w:rsidP="00AD4BC2">
      <w:pPr>
        <w:rPr>
          <w:ins w:id="8" w:author="Huawei-20240402" w:date="2024-04-03T15:00:00Z"/>
          <w:lang w:eastAsia="zh-CN"/>
        </w:rPr>
      </w:pPr>
      <w:ins w:id="9" w:author="Huawei-20240402" w:date="2024-04-03T15:00:00Z">
        <w:r w:rsidRPr="00AD4BC2">
          <w:t>It is specified in clause 6.2.10 of 3GPP TS 26.114[14] that</w:t>
        </w:r>
        <w:r w:rsidRPr="00AD4BC2">
          <w:rPr>
            <w:rFonts w:eastAsia="CG Times (WN)"/>
          </w:rPr>
          <w:t xml:space="preserve"> t</w:t>
        </w:r>
        <w:r w:rsidRPr="00AD4BC2">
          <w:rPr>
            <w:noProof/>
          </w:rPr>
          <w:t xml:space="preserve">he data channel application </w:t>
        </w:r>
        <w:r w:rsidRPr="00AD4BC2">
          <w:rPr>
            <w:rFonts w:hint="eastAsia"/>
            <w:noProof/>
            <w:lang w:eastAsia="zh-CN"/>
          </w:rPr>
          <w:t>is</w:t>
        </w:r>
        <w:r w:rsidRPr="00AD4BC2">
          <w:rPr>
            <w:noProof/>
          </w:rPr>
          <w:t xml:space="preserve"> uploaded prior to the DCMTSI call where it is intended to be used. And as specified in </w:t>
        </w:r>
        <w:r w:rsidRPr="00AD4BC2">
          <w:t xml:space="preserve">clause AC.5 of 3GPP TS </w:t>
        </w:r>
        <w:r w:rsidRPr="00AD4BC2">
          <w:rPr>
            <w:lang w:eastAsia="zh-CN"/>
          </w:rPr>
          <w:t>23.228</w:t>
        </w:r>
        <w:r w:rsidRPr="00AD4BC2">
          <w:t>[3],</w:t>
        </w:r>
        <w:r w:rsidRPr="00AD4BC2">
          <w:rPr>
            <w:noProof/>
          </w:rPr>
          <w:t xml:space="preserve"> the </w:t>
        </w:r>
        <w:r w:rsidRPr="00AD4BC2">
          <w:t xml:space="preserve">DC Application is uploaded to DCAR of DCSF. However, how to upload the </w:t>
        </w:r>
        <w:r w:rsidRPr="00AD4BC2">
          <w:rPr>
            <w:noProof/>
          </w:rPr>
          <w:t>data channel application to the network was not mentioned</w:t>
        </w:r>
        <w:r w:rsidRPr="00AD4BC2">
          <w:rPr>
            <w:lang w:eastAsia="zh-CN"/>
          </w:rPr>
          <w:t>.</w:t>
        </w:r>
      </w:ins>
    </w:p>
    <w:p w14:paraId="2D2BFE7C" w14:textId="77777777" w:rsidR="00AD4BC2" w:rsidRPr="00AD4BC2" w:rsidRDefault="00AD4BC2" w:rsidP="00AD4BC2">
      <w:pPr>
        <w:rPr>
          <w:ins w:id="10" w:author="Huawei-20240402" w:date="2024-04-03T15:00:00Z"/>
        </w:rPr>
      </w:pPr>
      <w:ins w:id="11" w:author="Huawei-20240402" w:date="2024-04-03T15:00:00Z">
        <w:r w:rsidRPr="00AD4BC2">
          <w:rPr>
            <w:lang w:eastAsia="zh-CN"/>
          </w:rPr>
          <w:t xml:space="preserve">The </w:t>
        </w:r>
        <w:proofErr w:type="spellStart"/>
        <w:r w:rsidRPr="00AD4BC2">
          <w:rPr>
            <w:lang w:eastAsia="zh-CN"/>
          </w:rPr>
          <w:t>eMMTel</w:t>
        </w:r>
        <w:proofErr w:type="spellEnd"/>
        <w:r w:rsidRPr="00AD4BC2">
          <w:rPr>
            <w:lang w:eastAsia="zh-CN"/>
          </w:rPr>
          <w:t xml:space="preserve"> service enabler can provides unified data channel application related capabilities to enable </w:t>
        </w:r>
        <w:r w:rsidRPr="00AD4BC2">
          <w:rPr>
            <w:lang w:val="en-US" w:eastAsia="zh-CN"/>
          </w:rPr>
          <w:t>application provider</w:t>
        </w:r>
        <w:r w:rsidRPr="00AD4BC2">
          <w:rPr>
            <w:lang w:eastAsia="zh-CN"/>
          </w:rPr>
          <w:t xml:space="preserve"> </w:t>
        </w:r>
        <w:r w:rsidRPr="00AD4BC2">
          <w:rPr>
            <w:lang w:val="en-US" w:eastAsia="zh-CN"/>
          </w:rPr>
          <w:t>or some other authorized party</w:t>
        </w:r>
        <w:r w:rsidRPr="00AD4BC2">
          <w:rPr>
            <w:lang w:eastAsia="zh-CN"/>
          </w:rPr>
          <w:t xml:space="preserve"> to manage data channel application, including application upload</w:t>
        </w:r>
        <w:r w:rsidRPr="00AD4BC2">
          <w:rPr>
            <w:rFonts w:hint="eastAsia"/>
            <w:lang w:eastAsia="zh-CN"/>
          </w:rPr>
          <w:t>,</w:t>
        </w:r>
        <w:r w:rsidRPr="00AD4BC2">
          <w:rPr>
            <w:lang w:eastAsia="zh-CN"/>
          </w:rPr>
          <w:t xml:space="preserve"> application upgrade, application deletion,</w:t>
        </w:r>
        <w:r w:rsidRPr="00AD4BC2">
          <w:t xml:space="preserve"> </w:t>
        </w:r>
        <w:r w:rsidRPr="00AD4BC2">
          <w:rPr>
            <w:rFonts w:hint="eastAsia"/>
            <w:lang w:eastAsia="zh-CN"/>
          </w:rPr>
          <w:t>application</w:t>
        </w:r>
        <w:r w:rsidRPr="00AD4BC2">
          <w:t xml:space="preserve"> </w:t>
        </w:r>
        <w:r w:rsidRPr="00AD4BC2">
          <w:rPr>
            <w:lang w:eastAsia="zh-CN"/>
          </w:rPr>
          <w:t>information retrieval etc</w:t>
        </w:r>
        <w:r w:rsidRPr="00AD4BC2">
          <w:rPr>
            <w:lang w:val="en-US" w:eastAsia="zh-CN"/>
          </w:rPr>
          <w:t>.</w:t>
        </w:r>
      </w:ins>
    </w:p>
    <w:p w14:paraId="0BCEA35B" w14:textId="77777777" w:rsidR="00AD4BC2" w:rsidRPr="00AD4BC2" w:rsidRDefault="00AD4BC2" w:rsidP="00AD4BC2">
      <w:pPr>
        <w:rPr>
          <w:ins w:id="12" w:author="Huawei-20240402" w:date="2024-04-03T15:00:00Z"/>
          <w:lang w:eastAsia="zh-CN"/>
        </w:rPr>
      </w:pPr>
      <w:ins w:id="13" w:author="Huawei-20240402" w:date="2024-04-03T15:00:00Z">
        <w:r w:rsidRPr="00AD4BC2">
          <w:rPr>
            <w:lang w:eastAsia="zh-CN"/>
          </w:rPr>
          <w:t>Open issue:</w:t>
        </w:r>
      </w:ins>
    </w:p>
    <w:p w14:paraId="115D9867" w14:textId="77777777" w:rsidR="00AD4BC2" w:rsidRPr="00AD4BC2" w:rsidRDefault="00AD4BC2" w:rsidP="00AD4BC2">
      <w:pPr>
        <w:ind w:left="568" w:hanging="284"/>
        <w:rPr>
          <w:ins w:id="14" w:author="Huawei-20240402" w:date="2024-04-03T15:00:00Z"/>
        </w:rPr>
      </w:pPr>
      <w:ins w:id="15" w:author="Huawei-20240402" w:date="2024-04-03T15:00:00Z">
        <w:r w:rsidRPr="00AD4BC2">
          <w:t>-</w:t>
        </w:r>
        <w:r w:rsidRPr="00AD4BC2">
          <w:tab/>
          <w:t xml:space="preserve">How does the </w:t>
        </w:r>
        <w:proofErr w:type="spellStart"/>
        <w:r w:rsidRPr="00AD4BC2">
          <w:t>eMMTel</w:t>
        </w:r>
        <w:proofErr w:type="spellEnd"/>
        <w:r w:rsidRPr="00AD4BC2">
          <w:t xml:space="preserve"> service enabler layer provide service for the DC </w:t>
        </w:r>
        <w:r w:rsidRPr="00AD4BC2">
          <w:rPr>
            <w:lang w:val="en-US" w:eastAsia="zh-CN"/>
          </w:rPr>
          <w:t>application provider</w:t>
        </w:r>
        <w:r w:rsidRPr="00AD4BC2">
          <w:rPr>
            <w:lang w:eastAsia="zh-CN"/>
          </w:rPr>
          <w:t xml:space="preserve"> </w:t>
        </w:r>
        <w:r w:rsidRPr="00AD4BC2">
          <w:rPr>
            <w:rFonts w:hint="eastAsia"/>
          </w:rPr>
          <w:t>to</w:t>
        </w:r>
        <w:r w:rsidRPr="00AD4BC2">
          <w:t xml:space="preserve"> support </w:t>
        </w:r>
        <w:r w:rsidRPr="00AD4BC2">
          <w:rPr>
            <w:lang w:eastAsia="zh-CN"/>
          </w:rPr>
          <w:t>application upload</w:t>
        </w:r>
        <w:r w:rsidRPr="00AD4BC2">
          <w:rPr>
            <w:rFonts w:hint="eastAsia"/>
            <w:lang w:eastAsia="zh-CN"/>
          </w:rPr>
          <w:t>,</w:t>
        </w:r>
        <w:r w:rsidRPr="00AD4BC2">
          <w:rPr>
            <w:lang w:eastAsia="zh-CN"/>
          </w:rPr>
          <w:t xml:space="preserve"> application upgrade, application deletion,</w:t>
        </w:r>
        <w:r w:rsidRPr="00AD4BC2">
          <w:t xml:space="preserve"> </w:t>
        </w:r>
        <w:r w:rsidRPr="00AD4BC2">
          <w:rPr>
            <w:rFonts w:hint="eastAsia"/>
            <w:lang w:eastAsia="zh-CN"/>
          </w:rPr>
          <w:t>application</w:t>
        </w:r>
        <w:r w:rsidRPr="00AD4BC2">
          <w:t xml:space="preserve"> </w:t>
        </w:r>
        <w:r w:rsidRPr="00AD4BC2">
          <w:rPr>
            <w:lang w:eastAsia="zh-CN"/>
          </w:rPr>
          <w:t>information retrieval</w:t>
        </w:r>
        <w:r w:rsidRPr="00AD4BC2">
          <w:t xml:space="preserve"> etc, based on the capabilities of the IMS subsystem.</w:t>
        </w:r>
      </w:ins>
    </w:p>
    <w:p w14:paraId="4F1B6B91" w14:textId="4EAC5FB0" w:rsidR="00C21836" w:rsidRPr="00AD7C25" w:rsidRDefault="00AD4BC2" w:rsidP="00AD4BC2">
      <w:pPr>
        <w:rPr>
          <w:noProof/>
          <w:lang w:val="en-US"/>
        </w:rPr>
      </w:pPr>
      <w:ins w:id="16" w:author="Huawei-20240402" w:date="2024-04-03T15:00:00Z">
        <w:r w:rsidRPr="00AD4BC2">
          <w:t>Editor's note:</w:t>
        </w:r>
        <w:r w:rsidRPr="00AD4BC2">
          <w:tab/>
          <w:t>Whether and how cooperation with SA2 and SA5 is FFS.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3FC79B61" w14:textId="77777777" w:rsidR="00CC0694" w:rsidRDefault="00CC0694" w:rsidP="00CC06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1AE44" w14:textId="77777777" w:rsidR="008035FA" w:rsidRDefault="008035FA">
      <w:r>
        <w:separator/>
      </w:r>
    </w:p>
  </w:endnote>
  <w:endnote w:type="continuationSeparator" w:id="0">
    <w:p w14:paraId="0F3E9428" w14:textId="77777777" w:rsidR="008035FA" w:rsidRDefault="00803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B7677" w14:textId="77777777" w:rsidR="008035FA" w:rsidRDefault="008035FA">
      <w:r>
        <w:separator/>
      </w:r>
    </w:p>
  </w:footnote>
  <w:footnote w:type="continuationSeparator" w:id="0">
    <w:p w14:paraId="3F4D695A" w14:textId="77777777" w:rsidR="008035FA" w:rsidRDefault="00803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402">
    <w15:presenceInfo w15:providerId="None" w15:userId="Huawei-202404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446E"/>
    <w:rsid w:val="000A5BBF"/>
    <w:rsid w:val="000B6310"/>
    <w:rsid w:val="000C6598"/>
    <w:rsid w:val="000D1D4A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73978"/>
    <w:rsid w:val="003C08DA"/>
    <w:rsid w:val="003E29EF"/>
    <w:rsid w:val="003F00E8"/>
    <w:rsid w:val="00400063"/>
    <w:rsid w:val="0040714E"/>
    <w:rsid w:val="004103EB"/>
    <w:rsid w:val="004120CD"/>
    <w:rsid w:val="00417430"/>
    <w:rsid w:val="00424B44"/>
    <w:rsid w:val="004258AE"/>
    <w:rsid w:val="00425A80"/>
    <w:rsid w:val="00435A0A"/>
    <w:rsid w:val="00436BAB"/>
    <w:rsid w:val="00443BB8"/>
    <w:rsid w:val="00445737"/>
    <w:rsid w:val="00446925"/>
    <w:rsid w:val="004543B0"/>
    <w:rsid w:val="0045594B"/>
    <w:rsid w:val="0046589F"/>
    <w:rsid w:val="004668DF"/>
    <w:rsid w:val="004818B1"/>
    <w:rsid w:val="0048375E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2BD2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34296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B15"/>
    <w:rsid w:val="006A3FFB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39DF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35FA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7C0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4BC2"/>
    <w:rsid w:val="00AD7C25"/>
    <w:rsid w:val="00AF18CC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694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607"/>
    <w:rsid w:val="00EB77F5"/>
    <w:rsid w:val="00ED138D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241D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AF18C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3.vsdx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Huawei-20240406</cp:lastModifiedBy>
  <cp:revision>22</cp:revision>
  <cp:lastPrinted>1899-12-31T23:00:00Z</cp:lastPrinted>
  <dcterms:created xsi:type="dcterms:W3CDTF">2023-05-09T09:18:00Z</dcterms:created>
  <dcterms:modified xsi:type="dcterms:W3CDTF">2024-04-08T10:03:00Z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(3)Gxzh9msLsZamTy95o9PADD+pyTRw3k7ojme8lwP2GlCFY+SrHRqQaGZCI/kcjg2rjyojKyzw
dgxyN3octeZu6B/82s8B7JCYTOxvnY90Rqt8m6L6XWS+uOV7NM4nWGaYFcwXwfTl82KBfil7
Y7pjL2xCHjXpEX3Fpfcj5wZhNgXCwYMRdI2YKI/fKsNh3fdXUUzAku5xYJ5Z+IlsotKao44d
e6LOPmlM2ILrxbwbHn</vt:lpwstr>
  </property>
  <property fmtid="{D5CDD505-2E9C-101B-9397-08002B2CF9AE}" pid="4" name="_2015_ms_pID_7253431">
    <vt:lpwstr>76iRDK3ptHh0GGxaGVvw6cz7Bj5M8spUmZO95z132gie1+rRvgyNgu
mFakdwsaQ16SwyV9v+ffT9MYOyPMeeBG3Kw3e3KhNcG2GijkDIG17S2Tw6aJsf3Vtchirtap
wtkasZyZKy3PznVGZz+ZWOJZZ/O56wRkAbRT5dOPWred9mcZrTHUifygnKWv7aMCdGWr3h+d
vBa/tI6UsUb0a/P/9mAP3b91MBIfHnVLbZY0</vt:lpwstr>
  </property>
  <property fmtid="{D5CDD505-2E9C-101B-9397-08002B2CF9AE}" pid="5" name="_2015_ms_pID_7253432">
    <vt:lpwstr>mA==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1711333254</vt:lpwstr>
  </property>
</Properties>
</file>